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2501F0" w14:textId="11F398D0" w:rsidR="001E41F3" w:rsidRPr="00AD4367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AD4367">
        <w:rPr>
          <w:b/>
          <w:sz w:val="24"/>
        </w:rPr>
        <w:t>3GPP TSG-</w:t>
      </w:r>
      <w:fldSimple w:instr=" DOCPROPERTY  TSG/WGRef  \* MERGEFORMAT ">
        <w:r w:rsidR="00AD4367" w:rsidRPr="00AD4367">
          <w:rPr>
            <w:b/>
            <w:sz w:val="24"/>
          </w:rPr>
          <w:t>SA5</w:t>
        </w:r>
      </w:fldSimple>
      <w:r w:rsidR="00C66BA2" w:rsidRPr="00AD4367">
        <w:rPr>
          <w:b/>
          <w:sz w:val="24"/>
        </w:rPr>
        <w:t xml:space="preserve"> </w:t>
      </w:r>
      <w:r w:rsidRPr="00AD4367">
        <w:rPr>
          <w:b/>
          <w:sz w:val="24"/>
        </w:rPr>
        <w:t>Meeting #</w:t>
      </w:r>
      <w:fldSimple w:instr=" DOCPROPERTY  MtgSeq  \* MERGEFORMAT ">
        <w:r w:rsidR="00AD4367" w:rsidRPr="00AD4367">
          <w:rPr>
            <w:b/>
            <w:sz w:val="24"/>
          </w:rPr>
          <w:t>127</w:t>
        </w:r>
      </w:fldSimple>
      <w:r w:rsidR="00AD6DB2" w:rsidRPr="00AD4367">
        <w:fldChar w:fldCharType="begin"/>
      </w:r>
      <w:r w:rsidR="00AD6DB2" w:rsidRPr="00AD4367">
        <w:instrText xml:space="preserve"> DOCPROPERTY  MtgTitle  \* MERGEFORMAT </w:instrText>
      </w:r>
      <w:r w:rsidR="00AD6DB2" w:rsidRPr="00AD4367">
        <w:fldChar w:fldCharType="end"/>
      </w:r>
      <w:r w:rsidRPr="00AD4367">
        <w:rPr>
          <w:b/>
          <w:i/>
          <w:sz w:val="28"/>
        </w:rPr>
        <w:tab/>
      </w:r>
      <w:fldSimple w:instr=" DOCPROPERTY  Tdoc#  \* MERGEFORMAT ">
        <w:r w:rsidR="00AD4367" w:rsidRPr="00AD4367">
          <w:rPr>
            <w:b/>
            <w:i/>
            <w:sz w:val="28"/>
          </w:rPr>
          <w:t>S5-196431</w:t>
        </w:r>
      </w:fldSimple>
    </w:p>
    <w:p w14:paraId="08C82E1B" w14:textId="264D42EB" w:rsidR="001E41F3" w:rsidRPr="00AD4367" w:rsidRDefault="00AC0759" w:rsidP="005E2C44">
      <w:pPr>
        <w:pStyle w:val="CRCoverPage"/>
        <w:outlineLvl w:val="0"/>
        <w:rPr>
          <w:b/>
          <w:sz w:val="24"/>
        </w:rPr>
      </w:pPr>
      <w:fldSimple w:instr=" DOCPROPERTY  Location  \* MERGEFORMAT ">
        <w:r w:rsidR="00AD4367" w:rsidRPr="00AD4367">
          <w:rPr>
            <w:b/>
            <w:sz w:val="24"/>
          </w:rPr>
          <w:t>Sophia-Antipolis</w:t>
        </w:r>
      </w:fldSimple>
      <w:r w:rsidR="001E41F3" w:rsidRPr="00AD4367">
        <w:rPr>
          <w:b/>
          <w:sz w:val="24"/>
        </w:rPr>
        <w:t xml:space="preserve">, </w:t>
      </w:r>
      <w:fldSimple w:instr=" DOCPROPERTY  Country  \* MERGEFORMAT ">
        <w:r w:rsidR="00AD4367" w:rsidRPr="00AD4367">
          <w:rPr>
            <w:b/>
            <w:sz w:val="24"/>
          </w:rPr>
          <w:t>France</w:t>
        </w:r>
      </w:fldSimple>
      <w:r w:rsidR="001E41F3" w:rsidRPr="00AD4367">
        <w:rPr>
          <w:b/>
          <w:sz w:val="24"/>
        </w:rPr>
        <w:t xml:space="preserve">, </w:t>
      </w:r>
      <w:fldSimple w:instr=" DOCPROPERTY  StartDate  \* MERGEFORMAT ">
        <w:r w:rsidR="00AD4367" w:rsidRPr="00AD4367">
          <w:rPr>
            <w:b/>
            <w:sz w:val="24"/>
          </w:rPr>
          <w:t>14th Oct 2019</w:t>
        </w:r>
      </w:fldSimple>
      <w:r w:rsidR="00547111" w:rsidRPr="00AD4367">
        <w:rPr>
          <w:b/>
          <w:sz w:val="24"/>
        </w:rPr>
        <w:t xml:space="preserve"> - </w:t>
      </w:r>
      <w:fldSimple w:instr=" DOCPROPERTY  EndDate  \* MERGEFORMAT ">
        <w:r w:rsidR="00AD4367" w:rsidRPr="00AD4367">
          <w:rPr>
            <w:b/>
            <w:sz w:val="24"/>
          </w:rPr>
          <w:t>18th Oct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D4367" w14:paraId="6D7B454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9D7417" w14:textId="77777777" w:rsidR="001E41F3" w:rsidRPr="00AD436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AD4367">
              <w:rPr>
                <w:i/>
                <w:sz w:val="14"/>
              </w:rPr>
              <w:t>CR-Form-v</w:t>
            </w:r>
            <w:r w:rsidR="008863B9" w:rsidRPr="00AD4367">
              <w:rPr>
                <w:i/>
                <w:sz w:val="14"/>
              </w:rPr>
              <w:t>12.0</w:t>
            </w:r>
          </w:p>
        </w:tc>
      </w:tr>
      <w:tr w:rsidR="001E41F3" w:rsidRPr="00AD4367" w14:paraId="4947A1C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1CE9F2" w14:textId="77777777" w:rsidR="001E41F3" w:rsidRPr="00AD4367" w:rsidRDefault="001E41F3">
            <w:pPr>
              <w:pStyle w:val="CRCoverPage"/>
              <w:spacing w:after="0"/>
              <w:jc w:val="center"/>
            </w:pPr>
            <w:r w:rsidRPr="00AD4367">
              <w:rPr>
                <w:b/>
                <w:sz w:val="32"/>
              </w:rPr>
              <w:t>CHANGE REQUEST</w:t>
            </w:r>
          </w:p>
        </w:tc>
      </w:tr>
      <w:tr w:rsidR="001E41F3" w:rsidRPr="00AD4367" w14:paraId="63EDF3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1670B0" w14:textId="77777777" w:rsidR="001E41F3" w:rsidRPr="00AD436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D4367" w14:paraId="255B454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A3F827" w14:textId="77777777" w:rsidR="001E41F3" w:rsidRPr="00AD436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F73CAE8" w14:textId="73BF7E79" w:rsidR="001E41F3" w:rsidRPr="00AD4367" w:rsidRDefault="00AC0759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AD4367" w:rsidRPr="00AD4367">
                <w:rPr>
                  <w:b/>
                  <w:sz w:val="28"/>
                </w:rPr>
                <w:t>32.255</w:t>
              </w:r>
            </w:fldSimple>
          </w:p>
        </w:tc>
        <w:tc>
          <w:tcPr>
            <w:tcW w:w="709" w:type="dxa"/>
          </w:tcPr>
          <w:p w14:paraId="583BFED8" w14:textId="77777777" w:rsidR="001E41F3" w:rsidRPr="00AD4367" w:rsidRDefault="001E41F3">
            <w:pPr>
              <w:pStyle w:val="CRCoverPage"/>
              <w:spacing w:after="0"/>
              <w:jc w:val="center"/>
            </w:pPr>
            <w:r w:rsidRPr="00AD436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AC9923" w14:textId="57CE3EA4" w:rsidR="001E41F3" w:rsidRPr="00AD4367" w:rsidRDefault="00AC0759" w:rsidP="00547111">
            <w:pPr>
              <w:pStyle w:val="CRCoverPage"/>
              <w:spacing w:after="0"/>
            </w:pPr>
            <w:fldSimple w:instr=" DOCPROPERTY  Cr#  \* MERGEFORMAT ">
              <w:r w:rsidR="00AD4367" w:rsidRPr="00AD4367">
                <w:rPr>
                  <w:b/>
                  <w:sz w:val="28"/>
                </w:rPr>
                <w:t>0129</w:t>
              </w:r>
            </w:fldSimple>
          </w:p>
        </w:tc>
        <w:tc>
          <w:tcPr>
            <w:tcW w:w="709" w:type="dxa"/>
          </w:tcPr>
          <w:p w14:paraId="487B8012" w14:textId="77777777" w:rsidR="001E41F3" w:rsidRPr="00AD436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AD436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ED20C2" w14:textId="7D92364A" w:rsidR="001E41F3" w:rsidRPr="00AD4367" w:rsidRDefault="00AC0759" w:rsidP="00E13F3D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AD4367" w:rsidRPr="00AD4367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80E93BB" w14:textId="77777777" w:rsidR="001E41F3" w:rsidRPr="00AD436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AD436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46644B" w14:textId="57D6D654" w:rsidR="001E41F3" w:rsidRPr="00AD4367" w:rsidRDefault="00AC0759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AD4367" w:rsidRPr="00AD4367">
                <w:rPr>
                  <w:b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8278A6" w14:textId="77777777" w:rsidR="001E41F3" w:rsidRPr="00AD4367" w:rsidRDefault="001E41F3">
            <w:pPr>
              <w:pStyle w:val="CRCoverPage"/>
              <w:spacing w:after="0"/>
            </w:pPr>
          </w:p>
        </w:tc>
      </w:tr>
      <w:tr w:rsidR="001E41F3" w:rsidRPr="00AD4367" w14:paraId="017937B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7CBD5C" w14:textId="77777777" w:rsidR="001E41F3" w:rsidRPr="00AD4367" w:rsidRDefault="001E41F3">
            <w:pPr>
              <w:pStyle w:val="CRCoverPage"/>
              <w:spacing w:after="0"/>
            </w:pPr>
          </w:p>
        </w:tc>
      </w:tr>
      <w:tr w:rsidR="001E41F3" w:rsidRPr="00AD4367" w14:paraId="38FE8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5BDB73" w14:textId="7B5E7FCA" w:rsidR="001E41F3" w:rsidRPr="00AD436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AD4367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AD436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AD436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AD436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AD4367">
              <w:rPr>
                <w:rFonts w:cs="Arial"/>
                <w:b/>
                <w:i/>
                <w:color w:val="FF0000"/>
              </w:rPr>
              <w:t xml:space="preserve"> </w:t>
            </w:r>
            <w:r w:rsidRPr="00AD4367">
              <w:rPr>
                <w:rFonts w:cs="Arial"/>
                <w:i/>
              </w:rPr>
              <w:t>on using this form</w:t>
            </w:r>
            <w:r w:rsidR="0051580D" w:rsidRPr="00AD4367">
              <w:rPr>
                <w:rFonts w:cs="Arial"/>
                <w:i/>
              </w:rPr>
              <w:t>: c</w:t>
            </w:r>
            <w:r w:rsidR="00F25D98" w:rsidRPr="00AD4367">
              <w:rPr>
                <w:rFonts w:cs="Arial"/>
                <w:i/>
              </w:rPr>
              <w:t xml:space="preserve">omprehensive instructions can be found at </w:t>
            </w:r>
            <w:r w:rsidR="001B7A65" w:rsidRPr="00AD4367">
              <w:rPr>
                <w:rFonts w:cs="Arial"/>
                <w:i/>
              </w:rPr>
              <w:br/>
            </w:r>
            <w:hyperlink r:id="rId13" w:history="1">
              <w:r w:rsidR="00DE34CF" w:rsidRPr="00AD436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AD4367">
              <w:rPr>
                <w:rFonts w:cs="Arial"/>
                <w:i/>
              </w:rPr>
              <w:t>.</w:t>
            </w:r>
          </w:p>
        </w:tc>
      </w:tr>
      <w:tr w:rsidR="001E41F3" w:rsidRPr="00AD4367" w14:paraId="7D7D3F66" w14:textId="77777777" w:rsidTr="00547111">
        <w:tc>
          <w:tcPr>
            <w:tcW w:w="9641" w:type="dxa"/>
            <w:gridSpan w:val="9"/>
          </w:tcPr>
          <w:p w14:paraId="18AB44DB" w14:textId="77777777" w:rsidR="001E41F3" w:rsidRPr="00AD436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8F634F3" w14:textId="77777777" w:rsidR="001E41F3" w:rsidRPr="00AD436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D4367" w14:paraId="403782DB" w14:textId="77777777" w:rsidTr="00A7671C">
        <w:tc>
          <w:tcPr>
            <w:tcW w:w="2835" w:type="dxa"/>
          </w:tcPr>
          <w:p w14:paraId="285A22B9" w14:textId="77777777" w:rsidR="00F25D98" w:rsidRPr="00AD436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D4367">
              <w:rPr>
                <w:b/>
                <w:i/>
              </w:rPr>
              <w:t>Proposed change</w:t>
            </w:r>
            <w:r w:rsidR="00A7671C" w:rsidRPr="00AD4367">
              <w:rPr>
                <w:b/>
                <w:i/>
              </w:rPr>
              <w:t xml:space="preserve"> </w:t>
            </w:r>
            <w:r w:rsidRPr="00AD436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24F2E1E2" w14:textId="77777777" w:rsidR="00F25D98" w:rsidRPr="00AD4367" w:rsidRDefault="00F25D98" w:rsidP="001E41F3">
            <w:pPr>
              <w:pStyle w:val="CRCoverPage"/>
              <w:spacing w:after="0"/>
              <w:jc w:val="right"/>
            </w:pPr>
            <w:r w:rsidRPr="00AD436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D06A4E" w14:textId="77777777" w:rsidR="00F25D98" w:rsidRPr="00AD436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8AE597" w14:textId="77777777" w:rsidR="00F25D98" w:rsidRPr="00AD436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D436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968E9F" w14:textId="77777777" w:rsidR="00F25D98" w:rsidRPr="00AD436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3EA4F83" w14:textId="77777777" w:rsidR="00F25D98" w:rsidRPr="00AD436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D436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F9480D" w14:textId="77777777" w:rsidR="00F25D98" w:rsidRPr="00AD436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C4E177B" w14:textId="77777777" w:rsidR="00F25D98" w:rsidRPr="00AD4367" w:rsidRDefault="00F25D98" w:rsidP="001E41F3">
            <w:pPr>
              <w:pStyle w:val="CRCoverPage"/>
              <w:spacing w:after="0"/>
              <w:jc w:val="right"/>
            </w:pPr>
            <w:r w:rsidRPr="00AD436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E78DCC" w14:textId="0AE4E83F" w:rsidR="00F25D98" w:rsidRPr="00AD4367" w:rsidRDefault="00314823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AD4367">
              <w:rPr>
                <w:b/>
                <w:bCs/>
                <w:caps/>
              </w:rPr>
              <w:t>X</w:t>
            </w:r>
          </w:p>
        </w:tc>
      </w:tr>
    </w:tbl>
    <w:p w14:paraId="2CA3EACB" w14:textId="77777777" w:rsidR="001E41F3" w:rsidRPr="00AD436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D4367" w14:paraId="0BC7C017" w14:textId="77777777" w:rsidTr="00547111">
        <w:tc>
          <w:tcPr>
            <w:tcW w:w="9640" w:type="dxa"/>
            <w:gridSpan w:val="11"/>
          </w:tcPr>
          <w:p w14:paraId="2773426B" w14:textId="77777777" w:rsidR="001E41F3" w:rsidRPr="00AD436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D4367" w14:paraId="3BA50DB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20F532" w14:textId="77777777" w:rsidR="001E41F3" w:rsidRPr="00AD436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D4367">
              <w:rPr>
                <w:b/>
                <w:i/>
              </w:rPr>
              <w:t>Title:</w:t>
            </w:r>
            <w:r w:rsidRPr="00AD436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6B338A" w14:textId="49EB3EC5" w:rsidR="001E41F3" w:rsidRPr="00AD4367" w:rsidRDefault="00AC0759">
            <w:pPr>
              <w:pStyle w:val="CRCoverPage"/>
              <w:spacing w:after="0"/>
              <w:ind w:left="100"/>
            </w:pPr>
            <w:fldSimple w:instr=" DOCPROPERTY  CrTitle  \* MERGEFORMAT ">
              <w:r w:rsidR="00AD4367" w:rsidRPr="00AD4367">
                <w:t>Adding I-SMF in 5G data connectivity charging information</w:t>
              </w:r>
            </w:fldSimple>
          </w:p>
        </w:tc>
      </w:tr>
      <w:tr w:rsidR="001E41F3" w:rsidRPr="00AD4367" w14:paraId="3F42BB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0B5A54" w14:textId="77777777" w:rsidR="001E41F3" w:rsidRPr="00AD436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51B3D" w14:textId="77777777" w:rsidR="001E41F3" w:rsidRPr="00AD436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D4367" w14:paraId="22180C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0D69B5" w14:textId="77777777" w:rsidR="001E41F3" w:rsidRPr="00AD436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D436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9D3C1D" w14:textId="3E08C1F3" w:rsidR="001E41F3" w:rsidRPr="00AD4367" w:rsidRDefault="00AC0759">
            <w:pPr>
              <w:pStyle w:val="CRCoverPage"/>
              <w:spacing w:after="0"/>
              <w:ind w:left="100"/>
            </w:pPr>
            <w:fldSimple w:instr=" DOCPROPERTY  SourceIfWg  \* MERGEFORMAT ">
              <w:r w:rsidR="00AD4367" w:rsidRPr="00AD4367">
                <w:t>Ericsson</w:t>
              </w:r>
            </w:fldSimple>
          </w:p>
        </w:tc>
      </w:tr>
      <w:tr w:rsidR="001E41F3" w:rsidRPr="00AD4367" w14:paraId="40C138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91A303" w14:textId="77777777" w:rsidR="001E41F3" w:rsidRPr="00AD436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D436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276E59" w14:textId="782079E9" w:rsidR="001E41F3" w:rsidRPr="00AD4367" w:rsidRDefault="00AC0759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 w:rsidR="00AD4367" w:rsidRPr="00AD4367">
                <w:t>S5</w:t>
              </w:r>
            </w:fldSimple>
          </w:p>
        </w:tc>
      </w:tr>
      <w:tr w:rsidR="001E41F3" w:rsidRPr="00AD4367" w14:paraId="27797B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9CB83B" w14:textId="77777777" w:rsidR="001E41F3" w:rsidRPr="00AD436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5484DA" w14:textId="77777777" w:rsidR="001E41F3" w:rsidRPr="00AD436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D4367" w14:paraId="0731E9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8C9B48" w14:textId="77777777" w:rsidR="001E41F3" w:rsidRPr="00AD436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D4367">
              <w:rPr>
                <w:b/>
                <w:i/>
              </w:rPr>
              <w:t>Work item code</w:t>
            </w:r>
            <w:r w:rsidR="0051580D" w:rsidRPr="00AD436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2E1E00" w14:textId="2836EFD3" w:rsidR="001E41F3" w:rsidRPr="00AD4367" w:rsidRDefault="00AC0759">
            <w:pPr>
              <w:pStyle w:val="CRCoverPage"/>
              <w:spacing w:after="0"/>
              <w:ind w:left="100"/>
            </w:pPr>
            <w:fldSimple w:instr=" DOCPROPERTY  RelatedWis  \* MERGEFORMAT ">
              <w:r w:rsidR="00AD4367" w:rsidRPr="00AD4367">
                <w:t>ETSUN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741E827" w14:textId="77777777" w:rsidR="001E41F3" w:rsidRPr="00AD436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73E747" w14:textId="77777777" w:rsidR="001E41F3" w:rsidRPr="00AD4367" w:rsidRDefault="001E41F3">
            <w:pPr>
              <w:pStyle w:val="CRCoverPage"/>
              <w:spacing w:after="0"/>
              <w:jc w:val="right"/>
            </w:pPr>
            <w:r w:rsidRPr="00AD436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7C50BB" w14:textId="04A3A9DB" w:rsidR="001E41F3" w:rsidRPr="00AD4367" w:rsidRDefault="00AC0759">
            <w:pPr>
              <w:pStyle w:val="CRCoverPage"/>
              <w:spacing w:after="0"/>
              <w:ind w:left="100"/>
            </w:pPr>
            <w:fldSimple w:instr=" DOCPROPERTY  ResDate  \* MERGEFORMAT ">
              <w:r w:rsidR="00AD4367" w:rsidRPr="00AD4367">
                <w:t>2019-10-04</w:t>
              </w:r>
            </w:fldSimple>
          </w:p>
        </w:tc>
      </w:tr>
      <w:tr w:rsidR="001E41F3" w:rsidRPr="00AD4367" w14:paraId="55E646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E25AF3" w14:textId="77777777" w:rsidR="001E41F3" w:rsidRPr="00AD436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C7E615" w14:textId="77777777" w:rsidR="001E41F3" w:rsidRPr="00AD436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D28A3F" w14:textId="77777777" w:rsidR="001E41F3" w:rsidRPr="00AD436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0E6BD3" w14:textId="77777777" w:rsidR="001E41F3" w:rsidRPr="00AD436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4B6ECB" w14:textId="77777777" w:rsidR="001E41F3" w:rsidRPr="00AD436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D4367" w14:paraId="5B9F206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26A88A" w14:textId="77777777" w:rsidR="001E41F3" w:rsidRPr="00AD436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D436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1CA3E8" w14:textId="4E15705C" w:rsidR="001E41F3" w:rsidRPr="00AD4367" w:rsidRDefault="00AC0759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AD4367" w:rsidRPr="00AD4367"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C8B2CD" w14:textId="77777777" w:rsidR="001E41F3" w:rsidRPr="00AD436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80532A" w14:textId="77777777" w:rsidR="001E41F3" w:rsidRPr="00AD436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D436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03534A" w14:textId="1BE81297" w:rsidR="001E41F3" w:rsidRPr="00AD4367" w:rsidRDefault="00AC0759">
            <w:pPr>
              <w:pStyle w:val="CRCoverPage"/>
              <w:spacing w:after="0"/>
              <w:ind w:left="100"/>
            </w:pPr>
            <w:fldSimple w:instr=" DOCPROPERTY  Release  \* MERGEFORMAT ">
              <w:r w:rsidR="00AD4367" w:rsidRPr="00AD4367">
                <w:t>Rel-16</w:t>
              </w:r>
            </w:fldSimple>
          </w:p>
        </w:tc>
      </w:tr>
      <w:tr w:rsidR="001E41F3" w:rsidRPr="00AD4367" w14:paraId="6F9762B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AB56E2" w14:textId="77777777" w:rsidR="001E41F3" w:rsidRPr="00AD436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30BD73" w14:textId="77777777" w:rsidR="001E41F3" w:rsidRPr="00AD436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AD4367">
              <w:rPr>
                <w:i/>
                <w:sz w:val="18"/>
              </w:rPr>
              <w:t xml:space="preserve">Use </w:t>
            </w:r>
            <w:r w:rsidRPr="00AD4367">
              <w:rPr>
                <w:i/>
                <w:sz w:val="18"/>
                <w:u w:val="single"/>
              </w:rPr>
              <w:t>one</w:t>
            </w:r>
            <w:r w:rsidRPr="00AD4367">
              <w:rPr>
                <w:i/>
                <w:sz w:val="18"/>
              </w:rPr>
              <w:t xml:space="preserve"> of the following categories:</w:t>
            </w:r>
            <w:r w:rsidRPr="00AD4367">
              <w:rPr>
                <w:b/>
                <w:i/>
                <w:sz w:val="18"/>
              </w:rPr>
              <w:br/>
            </w:r>
            <w:proofErr w:type="gramStart"/>
            <w:r w:rsidRPr="00AD4367">
              <w:rPr>
                <w:b/>
                <w:i/>
                <w:sz w:val="18"/>
              </w:rPr>
              <w:t>F</w:t>
            </w:r>
            <w:r w:rsidRPr="00AD4367">
              <w:rPr>
                <w:i/>
                <w:sz w:val="18"/>
              </w:rPr>
              <w:t xml:space="preserve">  (</w:t>
            </w:r>
            <w:proofErr w:type="gramEnd"/>
            <w:r w:rsidRPr="00AD4367">
              <w:rPr>
                <w:i/>
                <w:sz w:val="18"/>
              </w:rPr>
              <w:t>correction)</w:t>
            </w:r>
            <w:r w:rsidRPr="00AD4367">
              <w:rPr>
                <w:i/>
                <w:sz w:val="18"/>
              </w:rPr>
              <w:br/>
            </w:r>
            <w:r w:rsidRPr="00AD4367">
              <w:rPr>
                <w:b/>
                <w:i/>
                <w:sz w:val="18"/>
              </w:rPr>
              <w:t>A</w:t>
            </w:r>
            <w:r w:rsidRPr="00AD4367">
              <w:rPr>
                <w:i/>
                <w:sz w:val="18"/>
              </w:rPr>
              <w:t xml:space="preserve">  (</w:t>
            </w:r>
            <w:r w:rsidR="00DE34CF" w:rsidRPr="00AD4367">
              <w:rPr>
                <w:i/>
                <w:sz w:val="18"/>
              </w:rPr>
              <w:t xml:space="preserve">mirror </w:t>
            </w:r>
            <w:r w:rsidRPr="00AD4367">
              <w:rPr>
                <w:i/>
                <w:sz w:val="18"/>
              </w:rPr>
              <w:t>correspond</w:t>
            </w:r>
            <w:r w:rsidR="00DE34CF" w:rsidRPr="00AD4367">
              <w:rPr>
                <w:i/>
                <w:sz w:val="18"/>
              </w:rPr>
              <w:t xml:space="preserve">ing </w:t>
            </w:r>
            <w:r w:rsidRPr="00AD4367">
              <w:rPr>
                <w:i/>
                <w:sz w:val="18"/>
              </w:rPr>
              <w:t xml:space="preserve">to a </w:t>
            </w:r>
            <w:r w:rsidR="00DE34CF" w:rsidRPr="00AD4367">
              <w:rPr>
                <w:i/>
                <w:sz w:val="18"/>
              </w:rPr>
              <w:t xml:space="preserve">change </w:t>
            </w:r>
            <w:r w:rsidRPr="00AD4367">
              <w:rPr>
                <w:i/>
                <w:sz w:val="18"/>
              </w:rPr>
              <w:t>in an earlier release)</w:t>
            </w:r>
            <w:r w:rsidRPr="00AD4367">
              <w:rPr>
                <w:i/>
                <w:sz w:val="18"/>
              </w:rPr>
              <w:br/>
            </w:r>
            <w:r w:rsidRPr="00AD4367">
              <w:rPr>
                <w:b/>
                <w:i/>
                <w:sz w:val="18"/>
              </w:rPr>
              <w:t>B</w:t>
            </w:r>
            <w:r w:rsidRPr="00AD4367">
              <w:rPr>
                <w:i/>
                <w:sz w:val="18"/>
              </w:rPr>
              <w:t xml:space="preserve">  (addition of feature), </w:t>
            </w:r>
            <w:r w:rsidRPr="00AD4367">
              <w:rPr>
                <w:i/>
                <w:sz w:val="18"/>
              </w:rPr>
              <w:br/>
            </w:r>
            <w:r w:rsidRPr="00AD4367">
              <w:rPr>
                <w:b/>
                <w:i/>
                <w:sz w:val="18"/>
              </w:rPr>
              <w:t>C</w:t>
            </w:r>
            <w:r w:rsidRPr="00AD4367">
              <w:rPr>
                <w:i/>
                <w:sz w:val="18"/>
              </w:rPr>
              <w:t xml:space="preserve">  (functional modification of feature)</w:t>
            </w:r>
            <w:r w:rsidRPr="00AD4367">
              <w:rPr>
                <w:i/>
                <w:sz w:val="18"/>
              </w:rPr>
              <w:br/>
            </w:r>
            <w:r w:rsidRPr="00AD4367">
              <w:rPr>
                <w:b/>
                <w:i/>
                <w:sz w:val="18"/>
              </w:rPr>
              <w:t>D</w:t>
            </w:r>
            <w:r w:rsidRPr="00AD4367">
              <w:rPr>
                <w:i/>
                <w:sz w:val="18"/>
              </w:rPr>
              <w:t xml:space="preserve">  (editorial modification)</w:t>
            </w:r>
          </w:p>
          <w:p w14:paraId="22E091BD" w14:textId="311DEB98" w:rsidR="001E41F3" w:rsidRPr="00AD4367" w:rsidRDefault="001E41F3">
            <w:pPr>
              <w:pStyle w:val="CRCoverPage"/>
            </w:pPr>
            <w:r w:rsidRPr="00AD4367">
              <w:rPr>
                <w:sz w:val="18"/>
              </w:rPr>
              <w:t>Detailed explanations of the above categories can</w:t>
            </w:r>
            <w:r w:rsidRPr="00AD4367">
              <w:rPr>
                <w:sz w:val="18"/>
              </w:rPr>
              <w:br/>
              <w:t xml:space="preserve">be found in 3GPP </w:t>
            </w:r>
            <w:hyperlink r:id="rId14" w:history="1">
              <w:r w:rsidRPr="00AD4367">
                <w:rPr>
                  <w:rStyle w:val="Hyperlink"/>
                  <w:sz w:val="18"/>
                </w:rPr>
                <w:t>TR 21.900</w:t>
              </w:r>
            </w:hyperlink>
            <w:r w:rsidRPr="00AD436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43C98A" w14:textId="77777777" w:rsidR="000C038A" w:rsidRPr="00AD436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AD4367">
              <w:rPr>
                <w:i/>
                <w:sz w:val="18"/>
              </w:rPr>
              <w:t xml:space="preserve">Use </w:t>
            </w:r>
            <w:r w:rsidRPr="00AD4367">
              <w:rPr>
                <w:i/>
                <w:sz w:val="18"/>
                <w:u w:val="single"/>
              </w:rPr>
              <w:t>one</w:t>
            </w:r>
            <w:r w:rsidRPr="00AD4367">
              <w:rPr>
                <w:i/>
                <w:sz w:val="18"/>
              </w:rPr>
              <w:t xml:space="preserve"> of the following releases:</w:t>
            </w:r>
            <w:r w:rsidRPr="00AD4367">
              <w:rPr>
                <w:i/>
                <w:sz w:val="18"/>
              </w:rPr>
              <w:br/>
              <w:t>Rel-8</w:t>
            </w:r>
            <w:r w:rsidRPr="00AD4367">
              <w:rPr>
                <w:i/>
                <w:sz w:val="18"/>
              </w:rPr>
              <w:tab/>
              <w:t>(Release 8)</w:t>
            </w:r>
            <w:r w:rsidR="007C2097" w:rsidRPr="00AD4367">
              <w:rPr>
                <w:i/>
                <w:sz w:val="18"/>
              </w:rPr>
              <w:br/>
              <w:t>Rel-9</w:t>
            </w:r>
            <w:r w:rsidR="007C2097" w:rsidRPr="00AD4367">
              <w:rPr>
                <w:i/>
                <w:sz w:val="18"/>
              </w:rPr>
              <w:tab/>
              <w:t>(Release 9)</w:t>
            </w:r>
            <w:r w:rsidR="009777D9" w:rsidRPr="00AD4367">
              <w:rPr>
                <w:i/>
                <w:sz w:val="18"/>
              </w:rPr>
              <w:br/>
              <w:t>Rel-10</w:t>
            </w:r>
            <w:r w:rsidR="009777D9" w:rsidRPr="00AD4367">
              <w:rPr>
                <w:i/>
                <w:sz w:val="18"/>
              </w:rPr>
              <w:tab/>
              <w:t>(Release 10)</w:t>
            </w:r>
            <w:r w:rsidR="000C038A" w:rsidRPr="00AD4367">
              <w:rPr>
                <w:i/>
                <w:sz w:val="18"/>
              </w:rPr>
              <w:br/>
              <w:t>Rel-11</w:t>
            </w:r>
            <w:r w:rsidR="000C038A" w:rsidRPr="00AD4367">
              <w:rPr>
                <w:i/>
                <w:sz w:val="18"/>
              </w:rPr>
              <w:tab/>
              <w:t>(Release 11)</w:t>
            </w:r>
            <w:r w:rsidR="000C038A" w:rsidRPr="00AD4367">
              <w:rPr>
                <w:i/>
                <w:sz w:val="18"/>
              </w:rPr>
              <w:br/>
              <w:t>Rel-12</w:t>
            </w:r>
            <w:r w:rsidR="000C038A" w:rsidRPr="00AD4367">
              <w:rPr>
                <w:i/>
                <w:sz w:val="18"/>
              </w:rPr>
              <w:tab/>
              <w:t>(Release 12)</w:t>
            </w:r>
            <w:r w:rsidR="0051580D" w:rsidRPr="00AD4367">
              <w:rPr>
                <w:i/>
                <w:sz w:val="18"/>
              </w:rPr>
              <w:br/>
            </w:r>
            <w:bookmarkStart w:id="1" w:name="OLE_LINK1"/>
            <w:r w:rsidR="0051580D" w:rsidRPr="00AD4367">
              <w:rPr>
                <w:i/>
                <w:sz w:val="18"/>
              </w:rPr>
              <w:t>Rel-13</w:t>
            </w:r>
            <w:r w:rsidR="0051580D" w:rsidRPr="00AD4367">
              <w:rPr>
                <w:i/>
                <w:sz w:val="18"/>
              </w:rPr>
              <w:tab/>
              <w:t>(Release 13)</w:t>
            </w:r>
            <w:bookmarkEnd w:id="1"/>
            <w:r w:rsidR="00BD6BB8" w:rsidRPr="00AD4367">
              <w:rPr>
                <w:i/>
                <w:sz w:val="18"/>
              </w:rPr>
              <w:br/>
              <w:t>Rel-14</w:t>
            </w:r>
            <w:r w:rsidR="00BD6BB8" w:rsidRPr="00AD4367">
              <w:rPr>
                <w:i/>
                <w:sz w:val="18"/>
              </w:rPr>
              <w:tab/>
              <w:t>(Release 14)</w:t>
            </w:r>
            <w:r w:rsidR="00E34898" w:rsidRPr="00AD4367">
              <w:rPr>
                <w:i/>
                <w:sz w:val="18"/>
              </w:rPr>
              <w:br/>
              <w:t>Rel-15</w:t>
            </w:r>
            <w:r w:rsidR="00E34898" w:rsidRPr="00AD4367">
              <w:rPr>
                <w:i/>
                <w:sz w:val="18"/>
              </w:rPr>
              <w:tab/>
              <w:t>(Release 15)</w:t>
            </w:r>
            <w:r w:rsidR="00E34898" w:rsidRPr="00AD4367">
              <w:rPr>
                <w:i/>
                <w:sz w:val="18"/>
              </w:rPr>
              <w:br/>
              <w:t>Rel-16</w:t>
            </w:r>
            <w:r w:rsidR="00E34898" w:rsidRPr="00AD4367">
              <w:rPr>
                <w:i/>
                <w:sz w:val="18"/>
              </w:rPr>
              <w:tab/>
              <w:t>(Release 16)</w:t>
            </w:r>
          </w:p>
        </w:tc>
      </w:tr>
      <w:tr w:rsidR="001E41F3" w:rsidRPr="00AD4367" w14:paraId="036591D9" w14:textId="77777777" w:rsidTr="00547111">
        <w:tc>
          <w:tcPr>
            <w:tcW w:w="1843" w:type="dxa"/>
          </w:tcPr>
          <w:p w14:paraId="1DB2C712" w14:textId="77777777" w:rsidR="001E41F3" w:rsidRPr="00AD436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8BC731" w14:textId="77777777" w:rsidR="001E41F3" w:rsidRPr="00AD436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10F2" w:rsidRPr="00AD4367" w14:paraId="1D9E47F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98ECCC" w14:textId="77777777" w:rsidR="00B110F2" w:rsidRPr="00AD4367" w:rsidRDefault="00B110F2" w:rsidP="00B110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D436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C14C71" w14:textId="330258E6" w:rsidR="00B110F2" w:rsidRPr="00AD4367" w:rsidRDefault="00B110F2" w:rsidP="00B110F2">
            <w:pPr>
              <w:pStyle w:val="CRCoverPage"/>
              <w:spacing w:after="0"/>
              <w:ind w:left="100"/>
            </w:pPr>
            <w:r w:rsidRPr="00AD4367">
              <w:t>Missing charging information for ETSUN with I-SMF insertion for local traffic offload.</w:t>
            </w:r>
          </w:p>
        </w:tc>
      </w:tr>
      <w:tr w:rsidR="00B110F2" w:rsidRPr="00AD4367" w14:paraId="07F265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3BC26B" w14:textId="77777777" w:rsidR="00B110F2" w:rsidRPr="00AD4367" w:rsidRDefault="00B110F2" w:rsidP="00B110F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9E6E17" w14:textId="77777777" w:rsidR="00B110F2" w:rsidRPr="00AD4367" w:rsidRDefault="00B110F2" w:rsidP="00B110F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10F2" w:rsidRPr="00AD4367" w14:paraId="23FB3A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7AC8E" w14:textId="77777777" w:rsidR="00B110F2" w:rsidRPr="00AD4367" w:rsidRDefault="00B110F2" w:rsidP="00B110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D4367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E3A9F0" w14:textId="7B511834" w:rsidR="00B110F2" w:rsidRPr="00AD4367" w:rsidRDefault="00B110F2" w:rsidP="00B110F2">
            <w:pPr>
              <w:pStyle w:val="CRCoverPage"/>
              <w:spacing w:after="0"/>
              <w:ind w:left="100"/>
            </w:pPr>
            <w:r w:rsidRPr="00AD4367">
              <w:t>Adding charging information for I-SMF insertion related local traffic offload.</w:t>
            </w:r>
          </w:p>
        </w:tc>
      </w:tr>
      <w:tr w:rsidR="00B110F2" w:rsidRPr="00AD4367" w14:paraId="7B23C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0C73EF" w14:textId="77777777" w:rsidR="00B110F2" w:rsidRPr="00AD4367" w:rsidRDefault="00B110F2" w:rsidP="00B110F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C89C60" w14:textId="77777777" w:rsidR="00B110F2" w:rsidRPr="00AD4367" w:rsidRDefault="00B110F2" w:rsidP="00B110F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10F2" w:rsidRPr="00AD4367" w14:paraId="3960590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C0F2E7" w14:textId="77777777" w:rsidR="00B110F2" w:rsidRPr="00AD4367" w:rsidRDefault="00B110F2" w:rsidP="00B110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D436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334164" w14:textId="046B9850" w:rsidR="00B110F2" w:rsidRPr="00AD4367" w:rsidRDefault="007A0C1E" w:rsidP="00B110F2">
            <w:pPr>
              <w:pStyle w:val="CRCoverPage"/>
              <w:spacing w:after="0"/>
              <w:ind w:left="100"/>
            </w:pPr>
            <w:r w:rsidRPr="00AD4367">
              <w:t xml:space="preserve">The </w:t>
            </w:r>
            <w:r w:rsidR="00B110F2" w:rsidRPr="00AD4367">
              <w:t>ETSUN charging with I-SMF insertion related local traffic offload</w:t>
            </w:r>
            <w:r w:rsidRPr="00AD4367">
              <w:t xml:space="preserve"> cannot be supported</w:t>
            </w:r>
            <w:r w:rsidR="00B110F2" w:rsidRPr="00AD4367">
              <w:t xml:space="preserve">. </w:t>
            </w:r>
          </w:p>
        </w:tc>
      </w:tr>
      <w:tr w:rsidR="001E41F3" w:rsidRPr="00AD4367" w14:paraId="4070BCAD" w14:textId="77777777" w:rsidTr="00547111">
        <w:tc>
          <w:tcPr>
            <w:tcW w:w="2694" w:type="dxa"/>
            <w:gridSpan w:val="2"/>
          </w:tcPr>
          <w:p w14:paraId="4043D76E" w14:textId="77777777" w:rsidR="001E41F3" w:rsidRPr="00AD436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AC5CCC" w14:textId="77777777" w:rsidR="001E41F3" w:rsidRPr="00AD436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D4367" w14:paraId="71DE418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030606" w14:textId="77777777" w:rsidR="001E41F3" w:rsidRPr="00AD436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D436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0AF177" w14:textId="4EE712E2" w:rsidR="001E41F3" w:rsidRPr="00AD4367" w:rsidRDefault="00314823">
            <w:pPr>
              <w:pStyle w:val="CRCoverPage"/>
              <w:spacing w:after="0"/>
              <w:ind w:left="100"/>
            </w:pPr>
            <w:r w:rsidRPr="00AD4367">
              <w:t>5.1.3</w:t>
            </w:r>
          </w:p>
        </w:tc>
      </w:tr>
      <w:tr w:rsidR="001E41F3" w:rsidRPr="00AD4367" w14:paraId="7A0E36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8526C4" w14:textId="77777777" w:rsidR="001E41F3" w:rsidRPr="00AD436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2D3319" w14:textId="77777777" w:rsidR="001E41F3" w:rsidRPr="00AD436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D4367" w14:paraId="0AFAE3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54B2B" w14:textId="77777777" w:rsidR="001E41F3" w:rsidRPr="00AD436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3177E0" w14:textId="77777777" w:rsidR="001E41F3" w:rsidRPr="00AD436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D436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D0C29C" w14:textId="77777777" w:rsidR="001E41F3" w:rsidRPr="00AD436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D436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8C6CCC9" w14:textId="77777777" w:rsidR="001E41F3" w:rsidRPr="00AD436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AB2D6F" w14:textId="77777777" w:rsidR="001E41F3" w:rsidRPr="00AD436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AD4367" w14:paraId="2A7E56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EA05BF" w14:textId="77777777" w:rsidR="001E41F3" w:rsidRPr="00AD436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D436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EB4668" w14:textId="77777777" w:rsidR="001E41F3" w:rsidRPr="00AD436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F8CB57" w14:textId="0AAE7D26" w:rsidR="001E41F3" w:rsidRPr="00AD4367" w:rsidRDefault="0031482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D436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49D8DFE" w14:textId="77777777" w:rsidR="001E41F3" w:rsidRPr="00AD436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AD4367">
              <w:t xml:space="preserve"> Other core specifications</w:t>
            </w:r>
            <w:r w:rsidRPr="00AD436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5D0465" w14:textId="77777777" w:rsidR="001E41F3" w:rsidRPr="00AD4367" w:rsidRDefault="00145D43">
            <w:pPr>
              <w:pStyle w:val="CRCoverPage"/>
              <w:spacing w:after="0"/>
              <w:ind w:left="99"/>
            </w:pPr>
            <w:r w:rsidRPr="00AD4367">
              <w:t xml:space="preserve">TS/TR ... CR ... </w:t>
            </w:r>
          </w:p>
        </w:tc>
      </w:tr>
      <w:tr w:rsidR="001E41F3" w:rsidRPr="00AD4367" w14:paraId="111579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BEF079" w14:textId="77777777" w:rsidR="001E41F3" w:rsidRPr="00AD4367" w:rsidRDefault="001E41F3">
            <w:pPr>
              <w:pStyle w:val="CRCoverPage"/>
              <w:spacing w:after="0"/>
              <w:rPr>
                <w:b/>
                <w:i/>
              </w:rPr>
            </w:pPr>
            <w:r w:rsidRPr="00AD436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1C2007" w14:textId="77777777" w:rsidR="001E41F3" w:rsidRPr="00AD436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05B717" w14:textId="6303E07C" w:rsidR="001E41F3" w:rsidRPr="00AD4367" w:rsidRDefault="0031482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D436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F4D9B4A" w14:textId="77777777" w:rsidR="001E41F3" w:rsidRPr="00AD4367" w:rsidRDefault="001E41F3">
            <w:pPr>
              <w:pStyle w:val="CRCoverPage"/>
              <w:spacing w:after="0"/>
            </w:pPr>
            <w:r w:rsidRPr="00AD436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4B269F" w14:textId="77777777" w:rsidR="001E41F3" w:rsidRPr="00AD4367" w:rsidRDefault="00145D43">
            <w:pPr>
              <w:pStyle w:val="CRCoverPage"/>
              <w:spacing w:after="0"/>
              <w:ind w:left="99"/>
            </w:pPr>
            <w:r w:rsidRPr="00AD4367">
              <w:t xml:space="preserve">TS/TR ... CR ... </w:t>
            </w:r>
          </w:p>
        </w:tc>
      </w:tr>
      <w:tr w:rsidR="001E41F3" w:rsidRPr="00AD4367" w14:paraId="5B0F85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798C1" w14:textId="77777777" w:rsidR="001E41F3" w:rsidRPr="00AD4367" w:rsidRDefault="00145D43">
            <w:pPr>
              <w:pStyle w:val="CRCoverPage"/>
              <w:spacing w:after="0"/>
              <w:rPr>
                <w:b/>
                <w:i/>
              </w:rPr>
            </w:pPr>
            <w:r w:rsidRPr="00AD4367">
              <w:rPr>
                <w:b/>
                <w:i/>
              </w:rPr>
              <w:t xml:space="preserve">(show </w:t>
            </w:r>
            <w:r w:rsidR="00592D74" w:rsidRPr="00AD4367">
              <w:rPr>
                <w:b/>
                <w:i/>
              </w:rPr>
              <w:t xml:space="preserve">related </w:t>
            </w:r>
            <w:r w:rsidRPr="00AD4367">
              <w:rPr>
                <w:b/>
                <w:i/>
              </w:rPr>
              <w:t>CR</w:t>
            </w:r>
            <w:r w:rsidR="00592D74" w:rsidRPr="00AD4367">
              <w:rPr>
                <w:b/>
                <w:i/>
              </w:rPr>
              <w:t>s</w:t>
            </w:r>
            <w:r w:rsidRPr="00AD436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0C0E4A" w14:textId="77777777" w:rsidR="001E41F3" w:rsidRPr="00AD436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8CEF32" w14:textId="26C7F267" w:rsidR="001E41F3" w:rsidRPr="00AD4367" w:rsidRDefault="0031482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D436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3C1217D" w14:textId="77777777" w:rsidR="001E41F3" w:rsidRPr="00AD4367" w:rsidRDefault="001E41F3">
            <w:pPr>
              <w:pStyle w:val="CRCoverPage"/>
              <w:spacing w:after="0"/>
            </w:pPr>
            <w:r w:rsidRPr="00AD436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2E8775" w14:textId="77777777" w:rsidR="001E41F3" w:rsidRPr="00AD4367" w:rsidRDefault="00145D43">
            <w:pPr>
              <w:pStyle w:val="CRCoverPage"/>
              <w:spacing w:after="0"/>
              <w:ind w:left="99"/>
            </w:pPr>
            <w:r w:rsidRPr="00AD4367">
              <w:t>TS</w:t>
            </w:r>
            <w:r w:rsidR="000A6394" w:rsidRPr="00AD4367">
              <w:t xml:space="preserve">/TR ... CR ... </w:t>
            </w:r>
          </w:p>
        </w:tc>
      </w:tr>
      <w:tr w:rsidR="001E41F3" w:rsidRPr="00AD4367" w14:paraId="704523B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31104" w14:textId="77777777" w:rsidR="001E41F3" w:rsidRPr="00AD436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30B965" w14:textId="77777777" w:rsidR="001E41F3" w:rsidRPr="00AD4367" w:rsidRDefault="001E41F3">
            <w:pPr>
              <w:pStyle w:val="CRCoverPage"/>
              <w:spacing w:after="0"/>
            </w:pPr>
          </w:p>
        </w:tc>
      </w:tr>
      <w:tr w:rsidR="001E41F3" w:rsidRPr="00AD4367" w14:paraId="6A7D8DB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7917E0" w14:textId="77777777" w:rsidR="001E41F3" w:rsidRPr="00AD436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D436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95BCEC" w14:textId="77777777" w:rsidR="001E41F3" w:rsidRPr="00AD436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AD4367" w14:paraId="695FC4C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B17EC3" w14:textId="77777777" w:rsidR="008863B9" w:rsidRPr="00AD436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58F946" w14:textId="77777777" w:rsidR="008863B9" w:rsidRPr="00AD436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AD4367" w14:paraId="0BB1CCA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0CD1AC" w14:textId="77777777" w:rsidR="008863B9" w:rsidRPr="00AD436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D436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D482FB" w14:textId="77777777" w:rsidR="008863B9" w:rsidRPr="00AD4367" w:rsidRDefault="008863B9">
            <w:pPr>
              <w:pStyle w:val="CRCoverPage"/>
              <w:spacing w:after="0"/>
              <w:ind w:left="100"/>
            </w:pPr>
          </w:p>
        </w:tc>
      </w:tr>
    </w:tbl>
    <w:p w14:paraId="3F05B521" w14:textId="77777777" w:rsidR="001E41F3" w:rsidRPr="00AD4367" w:rsidRDefault="001E41F3">
      <w:pPr>
        <w:pStyle w:val="CRCoverPage"/>
        <w:spacing w:after="0"/>
        <w:rPr>
          <w:sz w:val="8"/>
          <w:szCs w:val="8"/>
        </w:rPr>
      </w:pPr>
    </w:p>
    <w:p w14:paraId="6C35ADC1" w14:textId="77777777" w:rsidR="001E41F3" w:rsidRPr="00AD4367" w:rsidRDefault="001E41F3">
      <w:pPr>
        <w:sectPr w:rsidR="001E41F3" w:rsidRPr="00AD436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C7D4A" w:rsidRPr="00AD4367" w14:paraId="6F9B7FA3" w14:textId="77777777" w:rsidTr="00FA6996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B96B49B" w14:textId="77777777" w:rsidR="008C7D4A" w:rsidRPr="00AD4367" w:rsidRDefault="008C7D4A" w:rsidP="00FA699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32894859"/>
            <w:bookmarkStart w:id="3" w:name="_Toc523517601"/>
            <w:r w:rsidRPr="00AD436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AD43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B7C8E8B" w14:textId="77777777" w:rsidR="008C7D4A" w:rsidRPr="00AD4367" w:rsidRDefault="008C7D4A" w:rsidP="008C7D4A">
      <w:pPr>
        <w:pStyle w:val="Heading3"/>
      </w:pPr>
      <w:bookmarkStart w:id="4" w:name="_Toc20205461"/>
      <w:bookmarkEnd w:id="2"/>
      <w:bookmarkEnd w:id="3"/>
      <w:r w:rsidRPr="00AD4367">
        <w:rPr>
          <w:lang w:eastAsia="zh-CN"/>
        </w:rPr>
        <w:t>5.1.3</w:t>
      </w:r>
      <w:r w:rsidRPr="00AD4367">
        <w:rPr>
          <w:lang w:eastAsia="zh-CN"/>
        </w:rPr>
        <w:tab/>
      </w:r>
      <w:r w:rsidRPr="00AD4367">
        <w:t>Charging information</w:t>
      </w:r>
      <w:bookmarkEnd w:id="4"/>
    </w:p>
    <w:p w14:paraId="339C5511" w14:textId="77777777" w:rsidR="00F31D2D" w:rsidRPr="00424394" w:rsidRDefault="00F31D2D" w:rsidP="00F31D2D">
      <w:pPr>
        <w:rPr>
          <w:lang w:bidi="ar-IQ"/>
        </w:rPr>
      </w:pPr>
      <w:r w:rsidRPr="00424394">
        <w:rPr>
          <w:lang w:bidi="ar-IQ"/>
        </w:rPr>
        <w:t xml:space="preserve">Charging information in the </w:t>
      </w:r>
      <w:r w:rsidRPr="001B69A8">
        <w:rPr>
          <w:lang w:bidi="ar-IQ"/>
        </w:rPr>
        <w:t>5GC</w:t>
      </w:r>
      <w:r w:rsidRPr="00424394">
        <w:rPr>
          <w:lang w:bidi="ar-IQ"/>
        </w:rPr>
        <w:t xml:space="preserve"> domain network is collected for each </w:t>
      </w:r>
      <w:r w:rsidRPr="001B69A8">
        <w:rPr>
          <w:lang w:bidi="ar-IQ"/>
        </w:rPr>
        <w:t>UE</w:t>
      </w:r>
      <w:r w:rsidRPr="00424394">
        <w:rPr>
          <w:lang w:bidi="ar-IQ"/>
        </w:rPr>
        <w:t xml:space="preserve"> by the SMFs.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charging allows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to collect and categorize per </w:t>
      </w:r>
      <w:r w:rsidRPr="001B69A8">
        <w:rPr>
          <w:lang w:bidi="ar-IQ"/>
        </w:rPr>
        <w:t>UE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 xml:space="preserve">per </w:t>
      </w:r>
      <w:r w:rsidRPr="001B69A8">
        <w:rPr>
          <w:lang w:eastAsia="zh-CN" w:bidi="ar-IQ"/>
        </w:rPr>
        <w:t>UPF</w:t>
      </w:r>
      <w:r w:rsidRPr="00424394">
        <w:rPr>
          <w:lang w:bidi="ar-IQ"/>
        </w:rPr>
        <w:t xml:space="preserve"> per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session, charging information related to data volumes.</w:t>
      </w:r>
    </w:p>
    <w:p w14:paraId="0F782BE5" w14:textId="77777777" w:rsidR="00F31D2D" w:rsidRPr="00424394" w:rsidRDefault="00F31D2D" w:rsidP="00F31D2D">
      <w:pPr>
        <w:rPr>
          <w:lang w:bidi="ar-IQ"/>
        </w:rPr>
      </w:pPr>
      <w:r w:rsidRPr="00424394">
        <w:rPr>
          <w:lang w:bidi="ar-IQ"/>
        </w:rPr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collect the following charging information for converged online and offline charging:</w:t>
      </w:r>
    </w:p>
    <w:p w14:paraId="1038A4F2" w14:textId="77777777" w:rsidR="00F31D2D" w:rsidRPr="00424394" w:rsidRDefault="00F31D2D" w:rsidP="00F31D2D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usage of the access and core network resources: the charging information shall describe the amount of data delivered to and forwarded from the </w:t>
      </w:r>
      <w:r w:rsidRPr="001B69A8">
        <w:rPr>
          <w:lang w:bidi="ar-IQ"/>
        </w:rPr>
        <w:t>UE</w:t>
      </w:r>
      <w:r w:rsidRPr="00424394">
        <w:rPr>
          <w:lang w:bidi="ar-IQ"/>
        </w:rPr>
        <w:t>;</w:t>
      </w:r>
    </w:p>
    <w:p w14:paraId="681C8698" w14:textId="77777777" w:rsidR="00F31D2D" w:rsidRPr="00424394" w:rsidRDefault="00F31D2D" w:rsidP="00F31D2D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usage duration: duration of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is counted as the time interval from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establishment to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release;</w:t>
      </w:r>
    </w:p>
    <w:p w14:paraId="29645547" w14:textId="77777777" w:rsidR="00F31D2D" w:rsidRPr="00424394" w:rsidRDefault="00F31D2D" w:rsidP="00F31D2D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user: the charging information shall provide the actual </w:t>
      </w:r>
      <w:r w:rsidRPr="001B69A8">
        <w:rPr>
          <w:lang w:bidi="ar-IQ"/>
        </w:rPr>
        <w:t>UE</w:t>
      </w:r>
      <w:r w:rsidRPr="00424394">
        <w:rPr>
          <w:lang w:bidi="ar-IQ"/>
        </w:rPr>
        <w:t xml:space="preserve"> addresses used by the user for the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session;</w:t>
      </w:r>
    </w:p>
    <w:p w14:paraId="09285964" w14:textId="77777777" w:rsidR="00F31D2D" w:rsidRPr="00424394" w:rsidRDefault="00F31D2D" w:rsidP="00F31D2D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data network: the charging information shall describe the data network addresses with a level of accuracy as determined by the </w:t>
      </w:r>
      <w:r w:rsidRPr="001B69A8">
        <w:rPr>
          <w:lang w:bidi="ar-IQ"/>
        </w:rPr>
        <w:t>DNN</w:t>
      </w:r>
      <w:r w:rsidRPr="00424394">
        <w:rPr>
          <w:lang w:bidi="ar-IQ"/>
        </w:rPr>
        <w:t>;</w:t>
      </w:r>
    </w:p>
    <w:p w14:paraId="6BFA0793" w14:textId="77777777" w:rsidR="00F31D2D" w:rsidRPr="00424394" w:rsidRDefault="00F31D2D" w:rsidP="00F31D2D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usage of the external data networks: the charging information shall describe the amount of data sent and received to and from the external data network. External networks can be identified by the </w:t>
      </w:r>
      <w:r w:rsidRPr="001B69A8">
        <w:rPr>
          <w:lang w:bidi="ar-IQ"/>
        </w:rPr>
        <w:t>DNN</w:t>
      </w:r>
      <w:r w:rsidRPr="00424394">
        <w:rPr>
          <w:lang w:bidi="ar-IQ"/>
        </w:rPr>
        <w:t>;</w:t>
      </w:r>
    </w:p>
    <w:p w14:paraId="72017FB8" w14:textId="77777777" w:rsidR="00F31D2D" w:rsidRPr="00424394" w:rsidRDefault="00F31D2D" w:rsidP="00F31D2D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start time: identifying the time when the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was started;</w:t>
      </w:r>
    </w:p>
    <w:p w14:paraId="3E8DB6A5" w14:textId="77777777" w:rsidR="00F31D2D" w:rsidRPr="00424394" w:rsidRDefault="00F31D2D" w:rsidP="00F31D2D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>
        <w:rPr>
          <w:lang w:bidi="ar-IQ"/>
        </w:rPr>
        <w:t>user</w:t>
      </w:r>
      <w:r w:rsidRPr="00424394">
        <w:rPr>
          <w:lang w:bidi="ar-IQ"/>
        </w:rPr>
        <w:t xml:space="preserve"> location: </w:t>
      </w:r>
      <w:r w:rsidRPr="001B69A8">
        <w:rPr>
          <w:lang w:bidi="ar-IQ"/>
        </w:rPr>
        <w:t>HPLMN</w:t>
      </w:r>
      <w:r w:rsidRPr="00424394">
        <w:rPr>
          <w:lang w:bidi="ar-IQ"/>
        </w:rPr>
        <w:t xml:space="preserve">, </w:t>
      </w:r>
      <w:r w:rsidRPr="001B69A8">
        <w:rPr>
          <w:lang w:bidi="ar-IQ"/>
        </w:rPr>
        <w:t>VPLMN</w:t>
      </w:r>
      <w:r w:rsidRPr="00424394">
        <w:rPr>
          <w:lang w:bidi="ar-IQ"/>
        </w:rPr>
        <w:t xml:space="preserve">, </w:t>
      </w:r>
      <w:r>
        <w:rPr>
          <w:lang w:bidi="ar-IQ"/>
        </w:rPr>
        <w:t xml:space="preserve">inside/outside presence reporting area, </w:t>
      </w:r>
      <w:r w:rsidRPr="00424394">
        <w:rPr>
          <w:lang w:bidi="ar-IQ"/>
        </w:rPr>
        <w:t xml:space="preserve">plus optional higher-accuracy location information. </w:t>
      </w:r>
    </w:p>
    <w:p w14:paraId="5DA4BB12" w14:textId="77777777" w:rsidR="00F31D2D" w:rsidRPr="00424394" w:rsidRDefault="00F31D2D" w:rsidP="00F31D2D">
      <w:pPr>
        <w:rPr>
          <w:lang w:bidi="ar-IQ"/>
        </w:rPr>
      </w:pPr>
      <w:r w:rsidRPr="00424394">
        <w:rPr>
          <w:lang w:bidi="ar-IQ"/>
        </w:rPr>
        <w:t xml:space="preserve">The service data flows categorization is achieved by rating group or combination of the rating group and service id: i.e. based on the </w:t>
      </w:r>
      <w:r w:rsidRPr="00424394">
        <w:t xml:space="preserve">level of reporting defined per </w:t>
      </w:r>
      <w:r w:rsidRPr="001B69A8">
        <w:t>PCC</w:t>
      </w:r>
      <w:r w:rsidRPr="00424394">
        <w:t xml:space="preserve"> rule, </w:t>
      </w:r>
      <w:r w:rsidRPr="00424394">
        <w:rPr>
          <w:lang w:bidi="ar-IQ"/>
        </w:rPr>
        <w:t>count</w:t>
      </w:r>
      <w:r>
        <w:rPr>
          <w:lang w:bidi="ar-IQ"/>
        </w:rPr>
        <w:t>ing</w:t>
      </w:r>
      <w:r w:rsidRPr="00424394">
        <w:rPr>
          <w:lang w:bidi="ar-IQ"/>
        </w:rPr>
        <w:t xml:space="preserve"> per rating group or combination of the rating group and service id. According to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23.503 [202], </w:t>
      </w:r>
      <w:proofErr w:type="gramStart"/>
      <w:r w:rsidRPr="00424394">
        <w:rPr>
          <w:lang w:bidi="ar-IQ"/>
        </w:rPr>
        <w:t>flow based</w:t>
      </w:r>
      <w:proofErr w:type="gramEnd"/>
      <w:r w:rsidRPr="00424394">
        <w:rPr>
          <w:lang w:bidi="ar-IQ"/>
        </w:rPr>
        <w:t xml:space="preserve"> charging shall support different charging models per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rule. These charging models may be based on volume, time and/or on number of events matching a specific service data flow template in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rule.</w:t>
      </w:r>
    </w:p>
    <w:p w14:paraId="13A9874B" w14:textId="77777777" w:rsidR="00F31D2D" w:rsidRPr="00424394" w:rsidRDefault="00F31D2D" w:rsidP="00F31D2D">
      <w:pPr>
        <w:rPr>
          <w:lang w:bidi="ar-IQ"/>
        </w:rPr>
      </w:pPr>
      <w:r w:rsidRPr="00424394">
        <w:rPr>
          <w:lang w:bidi="ar-IQ"/>
        </w:rPr>
        <w:t xml:space="preserve">For service data flows defined for </w:t>
      </w:r>
      <w:r w:rsidRPr="001B69A8">
        <w:rPr>
          <w:lang w:bidi="ar-IQ"/>
        </w:rPr>
        <w:t>FBC</w:t>
      </w:r>
      <w:r w:rsidRPr="00424394">
        <w:rPr>
          <w:lang w:bidi="ar-IQ"/>
        </w:rPr>
        <w:t xml:space="preserve">,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collect the following charging information:</w:t>
      </w:r>
    </w:p>
    <w:p w14:paraId="69B81558" w14:textId="77777777" w:rsidR="00F31D2D" w:rsidRPr="00424394" w:rsidRDefault="00F31D2D" w:rsidP="00F31D2D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the information described above for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session;</w:t>
      </w:r>
    </w:p>
    <w:p w14:paraId="5617CDA6" w14:textId="77777777" w:rsidR="00F31D2D" w:rsidRPr="00424394" w:rsidRDefault="00F31D2D" w:rsidP="00F31D2D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the amount of data transmitted in uplink and downlink directions categorized by rating group or combination of the rating group and service id when </w:t>
      </w:r>
      <w:proofErr w:type="gramStart"/>
      <w:r w:rsidRPr="00424394">
        <w:rPr>
          <w:lang w:bidi="ar-IQ"/>
        </w:rPr>
        <w:t>volume based</w:t>
      </w:r>
      <w:proofErr w:type="gramEnd"/>
      <w:r w:rsidRPr="00424394">
        <w:rPr>
          <w:lang w:bidi="ar-IQ"/>
        </w:rPr>
        <w:t xml:space="preserve"> charging applies;</w:t>
      </w:r>
    </w:p>
    <w:p w14:paraId="6A393CBB" w14:textId="77777777" w:rsidR="00F31D2D" w:rsidRPr="00424394" w:rsidRDefault="00F31D2D" w:rsidP="00F31D2D">
      <w:pPr>
        <w:pStyle w:val="B1"/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 w:rsidRPr="00424394">
        <w:t xml:space="preserve">the duration of service data flows is counted and categorized by </w:t>
      </w:r>
      <w:r w:rsidRPr="00424394">
        <w:rPr>
          <w:lang w:bidi="ar-IQ"/>
        </w:rPr>
        <w:t>rating group or combination of the rating group and service id</w:t>
      </w:r>
      <w:r w:rsidRPr="00424394">
        <w:t xml:space="preserve"> </w:t>
      </w:r>
      <w:r w:rsidRPr="00424394">
        <w:rPr>
          <w:lang w:bidi="ar-IQ"/>
        </w:rPr>
        <w:t xml:space="preserve">when </w:t>
      </w:r>
      <w:proofErr w:type="gramStart"/>
      <w:r w:rsidRPr="00424394">
        <w:rPr>
          <w:lang w:bidi="ar-IQ"/>
        </w:rPr>
        <w:t>time based</w:t>
      </w:r>
      <w:proofErr w:type="gramEnd"/>
      <w:r w:rsidRPr="00424394">
        <w:rPr>
          <w:lang w:bidi="ar-IQ"/>
        </w:rPr>
        <w:t xml:space="preserve"> charging applies;</w:t>
      </w:r>
    </w:p>
    <w:p w14:paraId="30DBD390" w14:textId="77777777" w:rsidR="00F31D2D" w:rsidRPr="00424394" w:rsidRDefault="00F31D2D" w:rsidP="00F31D2D">
      <w:pPr>
        <w:pStyle w:val="B1"/>
        <w:rPr>
          <w:lang w:eastAsia="zh-CN"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the number of events and corresponding time stamps categorized by rating group or combination of the rating group and service id when </w:t>
      </w:r>
      <w:proofErr w:type="gramStart"/>
      <w:r w:rsidRPr="00424394">
        <w:rPr>
          <w:lang w:bidi="ar-IQ"/>
        </w:rPr>
        <w:t>event based</w:t>
      </w:r>
      <w:proofErr w:type="gramEnd"/>
      <w:r w:rsidRPr="00424394">
        <w:rPr>
          <w:lang w:bidi="ar-IQ"/>
        </w:rPr>
        <w:t xml:space="preserve"> charging applies.</w:t>
      </w:r>
      <w:r w:rsidRPr="00424394">
        <w:rPr>
          <w:rFonts w:hint="eastAsia"/>
          <w:lang w:eastAsia="zh-CN" w:bidi="ar-IQ"/>
        </w:rPr>
        <w:t xml:space="preserve"> </w:t>
      </w:r>
    </w:p>
    <w:p w14:paraId="175FDBE2" w14:textId="3BC46F67" w:rsidR="008C7D4A" w:rsidRDefault="008C7D4A" w:rsidP="008C7D4A">
      <w:pPr>
        <w:rPr>
          <w:ins w:id="5" w:author="Robert v1" w:date="2019-10-08T07:51:00Z"/>
          <w:lang w:bidi="ar-IQ"/>
        </w:rPr>
      </w:pPr>
      <w:bookmarkStart w:id="6" w:name="_GoBack"/>
      <w:bookmarkEnd w:id="6"/>
      <w:r w:rsidRPr="00AD4367">
        <w:t>Within the PDU session</w:t>
      </w:r>
      <w:r w:rsidRPr="00AD4367">
        <w:rPr>
          <w:lang w:bidi="ar-IQ"/>
        </w:rPr>
        <w:t xml:space="preserve"> the SMF shall collect the charging information for service data flows per UPF</w:t>
      </w:r>
      <w:ins w:id="7" w:author="Robert v1" w:date="2019-10-04T15:28:00Z">
        <w:r w:rsidR="003937B5" w:rsidRPr="00AD4367">
          <w:rPr>
            <w:lang w:bidi="ar-IQ"/>
          </w:rPr>
          <w:t xml:space="preserve">, for </w:t>
        </w:r>
      </w:ins>
      <w:ins w:id="8" w:author="Robert v1" w:date="2019-10-04T21:37:00Z">
        <w:r w:rsidR="000F3178">
          <w:rPr>
            <w:lang w:bidi="ar-IQ"/>
          </w:rPr>
          <w:t xml:space="preserve">local traffic offload </w:t>
        </w:r>
      </w:ins>
      <w:ins w:id="9" w:author="Robert v1" w:date="2019-10-04T15:28:00Z">
        <w:r w:rsidR="003937B5" w:rsidRPr="00AD4367">
          <w:rPr>
            <w:lang w:bidi="ar-IQ"/>
          </w:rPr>
          <w:t xml:space="preserve">scenarios </w:t>
        </w:r>
      </w:ins>
      <w:ins w:id="10" w:author="Robert v1" w:date="2019-10-04T15:29:00Z">
        <w:r w:rsidR="003937B5" w:rsidRPr="00AD4367">
          <w:rPr>
            <w:lang w:bidi="ar-IQ"/>
          </w:rPr>
          <w:t>with I-SMF insertion</w:t>
        </w:r>
        <w:r w:rsidR="00883C73" w:rsidRPr="00AD4367">
          <w:rPr>
            <w:lang w:bidi="ar-IQ"/>
          </w:rPr>
          <w:t xml:space="preserve"> it shall be collected per I-SMF and </w:t>
        </w:r>
      </w:ins>
      <w:ins w:id="11" w:author="Robert v1" w:date="2019-10-04T21:38:00Z">
        <w:r w:rsidR="00D3225D">
          <w:rPr>
            <w:lang w:bidi="ar-IQ"/>
          </w:rPr>
          <w:t xml:space="preserve">I-SMF </w:t>
        </w:r>
      </w:ins>
      <w:ins w:id="12" w:author="Robert v1" w:date="2019-10-04T15:29:00Z">
        <w:r w:rsidR="00883C73" w:rsidRPr="00AD4367">
          <w:rPr>
            <w:lang w:bidi="ar-IQ"/>
          </w:rPr>
          <w:t>per</w:t>
        </w:r>
      </w:ins>
      <w:ins w:id="13" w:author="Robert v1" w:date="2019-10-04T21:38:00Z">
        <w:r w:rsidR="007850DE">
          <w:rPr>
            <w:lang w:bidi="ar-IQ"/>
          </w:rPr>
          <w:t xml:space="preserve"> controlled </w:t>
        </w:r>
      </w:ins>
      <w:ins w:id="14" w:author="Robert v1" w:date="2019-10-07T16:24:00Z">
        <w:r w:rsidR="003D0C91">
          <w:rPr>
            <w:lang w:bidi="ar-IQ"/>
          </w:rPr>
          <w:t>I-</w:t>
        </w:r>
      </w:ins>
      <w:ins w:id="15" w:author="Robert v1" w:date="2019-10-04T15:29:00Z">
        <w:r w:rsidR="00883C73" w:rsidRPr="00AD4367">
          <w:rPr>
            <w:lang w:bidi="ar-IQ"/>
          </w:rPr>
          <w:t>UPF</w:t>
        </w:r>
      </w:ins>
      <w:r w:rsidRPr="00AD4367">
        <w:rPr>
          <w:lang w:bidi="ar-IQ"/>
        </w:rPr>
        <w:t>, categorized with rating group or combination of the rating group and service id.</w:t>
      </w:r>
    </w:p>
    <w:p w14:paraId="112963A0" w14:textId="4C2CC66B" w:rsidR="00FD440D" w:rsidRPr="002E312E" w:rsidRDefault="00FD440D" w:rsidP="00FD440D">
      <w:pPr>
        <w:pStyle w:val="EditorsNote"/>
        <w:rPr>
          <w:ins w:id="16" w:author="Robert v1" w:date="2019-10-08T07:51:00Z"/>
          <w:lang w:eastAsia="zh-CN"/>
        </w:rPr>
      </w:pPr>
      <w:ins w:id="17" w:author="Robert v1" w:date="2019-10-08T07:51:00Z">
        <w:r w:rsidRPr="002E312E">
          <w:t>Editor's note:</w:t>
        </w:r>
        <w:r w:rsidRPr="002E312E">
          <w:tab/>
        </w:r>
      </w:ins>
      <w:ins w:id="18" w:author="Robert v1" w:date="2019-10-08T08:29:00Z">
        <w:r w:rsidR="00FA62BA" w:rsidRPr="00FA62BA">
          <w:t>Wherever to have I-UPF as well as PSA2 UPF for the I-SMF controlled UPF is FFS</w:t>
        </w:r>
      </w:ins>
      <w:ins w:id="19" w:author="Robert v1" w:date="2019-10-08T07:51:00Z">
        <w:r w:rsidRPr="002E312E">
          <w:t>.</w:t>
        </w:r>
      </w:ins>
    </w:p>
    <w:p w14:paraId="039E912C" w14:textId="77777777" w:rsidR="00FB7317" w:rsidRPr="00AD4367" w:rsidRDefault="00FB7317" w:rsidP="00FB7317">
      <w:r w:rsidRPr="00AD4367">
        <w:rPr>
          <w:lang w:bidi="ar-IQ"/>
        </w:rPr>
        <w:t xml:space="preserve">The user can be identified by a </w:t>
      </w:r>
      <w:r w:rsidRPr="00AD4367">
        <w:t>Generic Public Subscription Identifier (GPSI) and/or a 5G Subscription Permanent Identifier (SUPI).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B7317" w:rsidRPr="00AD4367" w14:paraId="52B281E3" w14:textId="77777777" w:rsidTr="00FA699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A10D46F" w14:textId="77777777" w:rsidR="00FB7317" w:rsidRPr="00AD4367" w:rsidRDefault="00FB7317" w:rsidP="00FA699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D4367">
              <w:br w:type="page"/>
            </w:r>
            <w:r w:rsidRPr="00AD436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AD43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52DB9F5" w14:textId="77777777" w:rsidR="00FB7317" w:rsidRPr="00AD4367" w:rsidRDefault="00FB7317" w:rsidP="00FB7317"/>
    <w:p w14:paraId="6257B009" w14:textId="77777777" w:rsidR="001E41F3" w:rsidRPr="00AD4367" w:rsidRDefault="001E41F3"/>
    <w:sectPr w:rsidR="001E41F3" w:rsidRPr="00AD436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123BA7" w14:textId="77777777" w:rsidR="007A3BA7" w:rsidRDefault="007A3BA7">
      <w:r>
        <w:separator/>
      </w:r>
    </w:p>
  </w:endnote>
  <w:endnote w:type="continuationSeparator" w:id="0">
    <w:p w14:paraId="7283B119" w14:textId="77777777" w:rsidR="007A3BA7" w:rsidRDefault="007A3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49E4F3" w14:textId="77777777" w:rsidR="007A3BA7" w:rsidRDefault="007A3BA7">
      <w:r>
        <w:separator/>
      </w:r>
    </w:p>
  </w:footnote>
  <w:footnote w:type="continuationSeparator" w:id="0">
    <w:p w14:paraId="720B3837" w14:textId="77777777" w:rsidR="007A3BA7" w:rsidRDefault="007A3B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E3FB8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BFAD6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D60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2D343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1">
    <w15:presenceInfo w15:providerId="None" w15:userId="Robert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F3178"/>
    <w:rsid w:val="00145D43"/>
    <w:rsid w:val="00192C46"/>
    <w:rsid w:val="001A08B3"/>
    <w:rsid w:val="001A7B60"/>
    <w:rsid w:val="001B52F0"/>
    <w:rsid w:val="001B7A65"/>
    <w:rsid w:val="001E41F3"/>
    <w:rsid w:val="00245443"/>
    <w:rsid w:val="0026004D"/>
    <w:rsid w:val="002640DD"/>
    <w:rsid w:val="00275D12"/>
    <w:rsid w:val="00284FEB"/>
    <w:rsid w:val="002860C4"/>
    <w:rsid w:val="002B5741"/>
    <w:rsid w:val="00305409"/>
    <w:rsid w:val="00314823"/>
    <w:rsid w:val="003609EF"/>
    <w:rsid w:val="0036231A"/>
    <w:rsid w:val="0036341B"/>
    <w:rsid w:val="00374DD4"/>
    <w:rsid w:val="003937B5"/>
    <w:rsid w:val="003D0C91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850DE"/>
    <w:rsid w:val="00792342"/>
    <w:rsid w:val="007977A8"/>
    <w:rsid w:val="007A0C1E"/>
    <w:rsid w:val="007A3BA7"/>
    <w:rsid w:val="007B512A"/>
    <w:rsid w:val="007C2097"/>
    <w:rsid w:val="007D6A07"/>
    <w:rsid w:val="007F7259"/>
    <w:rsid w:val="008040A8"/>
    <w:rsid w:val="008279FA"/>
    <w:rsid w:val="008626E7"/>
    <w:rsid w:val="00870EE7"/>
    <w:rsid w:val="00883C73"/>
    <w:rsid w:val="008863B9"/>
    <w:rsid w:val="008A45A6"/>
    <w:rsid w:val="008C34D7"/>
    <w:rsid w:val="008C7D4A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0759"/>
    <w:rsid w:val="00AC5820"/>
    <w:rsid w:val="00AD1CD8"/>
    <w:rsid w:val="00AD4367"/>
    <w:rsid w:val="00AD6DB2"/>
    <w:rsid w:val="00B110F2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225D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31D2D"/>
    <w:rsid w:val="00FA62BA"/>
    <w:rsid w:val="00FB6386"/>
    <w:rsid w:val="00FB7317"/>
    <w:rsid w:val="00FD4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8C7D4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FD440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41bea0ff6d1d9726332925f8bf20b452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5ac335982087e81f5dee410f5becb520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Innehållstyp"/>
        <xsd:element ref="dc:title" minOccurs="0" maxOccurs="1" ma:index="2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13DC08-67F2-477C-913B-F8B6B6C2A4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8EABF9-7C12-4EB4-8974-6655CCAA3F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BC38A70-27B0-4AAA-B0FE-3DB37F4C79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228DB9-E5C2-43E9-AF71-B531A6D8D50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edd84ec-04d0-4819-beaa-73899009e17f"/>
  </ds:schemaRefs>
</ds:datastoreItem>
</file>

<file path=customXml/itemProps5.xml><?xml version="1.0" encoding="utf-8"?>
<ds:datastoreItem xmlns:ds="http://schemas.openxmlformats.org/officeDocument/2006/customXml" ds:itemID="{1277BDBF-5026-47BA-AF45-056AEDAB5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2</Pages>
  <Words>839</Words>
  <Characters>4785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v1</cp:lastModifiedBy>
  <cp:revision>22</cp:revision>
  <cp:lastPrinted>1899-12-31T23:00:00Z</cp:lastPrinted>
  <dcterms:created xsi:type="dcterms:W3CDTF">2018-11-05T09:14:00Z</dcterms:created>
  <dcterms:modified xsi:type="dcterms:W3CDTF">2019-10-08T07:03:00Z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S5-196431</vt:lpwstr>
  </property>
  <property fmtid="{D5CDD505-2E9C-101B-9397-08002B2CF9AE}" pid="10" name="Spec#">
    <vt:lpwstr>32.255</vt:lpwstr>
  </property>
  <property fmtid="{D5CDD505-2E9C-101B-9397-08002B2CF9AE}" pid="11" name="Cr#">
    <vt:lpwstr>0129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Adding I-SMF in 5G data connectivity charging information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ETSUN</vt:lpwstr>
  </property>
  <property fmtid="{D5CDD505-2E9C-101B-9397-08002B2CF9AE}" pid="18" name="Cat">
    <vt:lpwstr>B</vt:lpwstr>
  </property>
  <property fmtid="{D5CDD505-2E9C-101B-9397-08002B2CF9AE}" pid="19" name="ResDate">
    <vt:lpwstr>2019-10-04</vt:lpwstr>
  </property>
  <property fmtid="{D5CDD505-2E9C-101B-9397-08002B2CF9AE}" pid="20" name="Release">
    <vt:lpwstr>Rel-16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OrganizationUnit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</Properties>
</file>